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0F7E48B7" w:rsidR="00A87617" w:rsidRDefault="006970BA" w:rsidP="00A87617">
      <w:pPr>
        <w:pStyle w:val="CRCoverPage"/>
        <w:tabs>
          <w:tab w:val="right" w:pos="9639"/>
        </w:tabs>
        <w:spacing w:after="0"/>
        <w:rPr>
          <w:b/>
          <w:i/>
          <w:noProof/>
          <w:sz w:val="28"/>
        </w:rPr>
      </w:pPr>
      <w:r>
        <w:rPr>
          <w:b/>
          <w:noProof/>
          <w:sz w:val="24"/>
        </w:rPr>
        <w:t>3GPP TSG-RAN2 Meeting #120-e</w:t>
      </w:r>
      <w:r w:rsidR="00A87617">
        <w:rPr>
          <w:b/>
          <w:i/>
          <w:noProof/>
          <w:sz w:val="28"/>
        </w:rPr>
        <w:tab/>
        <w:t>R2-22</w:t>
      </w:r>
      <w:r>
        <w:rPr>
          <w:b/>
          <w:i/>
          <w:noProof/>
          <w:sz w:val="28"/>
        </w:rPr>
        <w:t>1</w:t>
      </w:r>
      <w:r w:rsidR="00C074E8">
        <w:rPr>
          <w:b/>
          <w:i/>
          <w:noProof/>
          <w:sz w:val="28"/>
        </w:rPr>
        <w:t>2606</w:t>
      </w:r>
    </w:p>
    <w:p w14:paraId="37692CE6" w14:textId="2407B2B4" w:rsidR="00A87617" w:rsidRDefault="003B6B52" w:rsidP="00A87617">
      <w:pPr>
        <w:pStyle w:val="CRCoverPage"/>
        <w:outlineLvl w:val="0"/>
        <w:rPr>
          <w:b/>
          <w:noProof/>
          <w:sz w:val="24"/>
        </w:rPr>
      </w:pPr>
      <w:r w:rsidRPr="003B6B52">
        <w:rPr>
          <w:b/>
          <w:noProof/>
          <w:sz w:val="24"/>
        </w:rPr>
        <w:t xml:space="preserve">Toulouse, France, November 14th – 18th,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2FF6803E" w:rsidR="00A87617" w:rsidRPr="00410371" w:rsidRDefault="00BD6409" w:rsidP="00BD6409">
            <w:pPr>
              <w:pStyle w:val="CRCoverPage"/>
              <w:spacing w:after="0"/>
              <w:jc w:val="center"/>
              <w:rPr>
                <w:noProof/>
                <w:lang w:eastAsia="zh-CN"/>
              </w:rPr>
            </w:pPr>
            <w:r>
              <w:rPr>
                <w:b/>
                <w:noProof/>
                <w:sz w:val="28"/>
              </w:rPr>
              <w:t>3720</w:t>
            </w:r>
            <w:bookmarkStart w:id="0" w:name="_GoBack"/>
            <w:bookmarkEnd w:id="0"/>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C81B305"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Pr>
                <w:b/>
                <w:noProof/>
                <w:sz w:val="28"/>
              </w:rPr>
              <w:t>2</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68130BF" w:rsidR="00A87617" w:rsidRDefault="00294CB5" w:rsidP="000C0268">
            <w:pPr>
              <w:pStyle w:val="CRCoverPage"/>
              <w:spacing w:after="0"/>
              <w:ind w:left="100"/>
              <w:rPr>
                <w:noProof/>
              </w:rPr>
            </w:pPr>
            <w:r w:rsidRPr="00294CB5">
              <w:t xml:space="preserve">Correction to </w:t>
            </w:r>
            <w:r w:rsidR="009E3F99">
              <w:t xml:space="preserve">support </w:t>
            </w:r>
            <w:r w:rsidR="009E3F99" w:rsidRPr="009E3F99">
              <w:t>repetition on PDSCH time domain resource allocation for DCI format 1-2</w:t>
            </w:r>
            <w:r w:rsidR="009E3F99">
              <w:t xml:space="preserve"> (Option </w:t>
            </w:r>
            <w:r w:rsidR="000C0268">
              <w:t>2)</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F6B625D" w:rsidR="00A87617" w:rsidRDefault="009E3F99" w:rsidP="00706DAB">
            <w:pPr>
              <w:pStyle w:val="CRCoverPage"/>
              <w:spacing w:after="0"/>
              <w:ind w:left="100"/>
              <w:rPr>
                <w:noProof/>
              </w:rPr>
            </w:pPr>
            <w:r>
              <w:t>NR_eMIMO-Core, NR_L1enh_URLLC-Core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5EC06F0A" w:rsidR="00A87617" w:rsidRDefault="009E3F99" w:rsidP="00706DAB">
            <w:pPr>
              <w:pStyle w:val="CRCoverPage"/>
              <w:spacing w:after="0"/>
              <w:ind w:left="100"/>
              <w:rPr>
                <w:noProof/>
              </w:rPr>
            </w:pPr>
            <w:r>
              <w:rPr>
                <w:noProof/>
              </w:rPr>
              <w:t>2022-11</w:t>
            </w:r>
            <w:r w:rsidR="00A87617">
              <w:rPr>
                <w:noProof/>
              </w:rPr>
              <w:t>-</w:t>
            </w:r>
            <w:r>
              <w:rPr>
                <w:noProof/>
              </w:rPr>
              <w:t>04</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6DFEB36D" w:rsidR="00ED180B" w:rsidRDefault="00ED180B" w:rsidP="00ED180B">
            <w:pPr>
              <w:spacing w:after="0"/>
              <w:ind w:left="100"/>
              <w:rPr>
                <w:rFonts w:ascii="Arial" w:hAnsi="Arial"/>
                <w:noProof/>
                <w:lang w:eastAsia="zh-CN"/>
              </w:rPr>
            </w:pPr>
            <w:r>
              <w:rPr>
                <w:rFonts w:ascii="Arial" w:hAnsi="Arial"/>
                <w:noProof/>
                <w:lang w:eastAsia="zh-CN"/>
              </w:rPr>
              <w:t xml:space="preserve">According to the current RRC specification, </w:t>
            </w:r>
            <w:r w:rsidRPr="00ED180B">
              <w:rPr>
                <w:rFonts w:ascii="Arial" w:hAnsi="Arial"/>
                <w:noProof/>
                <w:lang w:eastAsia="zh-CN"/>
              </w:rPr>
              <w:t>the single-DCI inter-slot TDM multi-TRP PDSCH repetition scheme</w:t>
            </w:r>
            <w:r>
              <w:rPr>
                <w:rFonts w:ascii="Arial" w:hAnsi="Arial"/>
                <w:noProof/>
                <w:lang w:eastAsia="zh-CN"/>
              </w:rPr>
              <w:t xml:space="preserve"> for DCI format 1-2 is not supported. However, </w:t>
            </w:r>
            <w:r w:rsidRPr="00ED180B">
              <w:rPr>
                <w:rFonts w:ascii="Arial" w:hAnsi="Arial"/>
                <w:noProof/>
                <w:lang w:eastAsia="zh-CN"/>
              </w:rPr>
              <w:t xml:space="preserve">PDSCH time domain resource allocation for DCI format 1-2 </w:t>
            </w:r>
            <w:r>
              <w:rPr>
                <w:rFonts w:ascii="Arial" w:hAnsi="Arial"/>
                <w:noProof/>
                <w:lang w:eastAsia="zh-CN"/>
              </w:rPr>
              <w:t xml:space="preserve">should </w:t>
            </w:r>
            <w:r w:rsidRPr="00ED180B">
              <w:rPr>
                <w:rFonts w:ascii="Arial" w:hAnsi="Arial"/>
                <w:noProof/>
                <w:lang w:eastAsia="zh-CN"/>
              </w:rPr>
              <w:t xml:space="preserve">support the use of repetitionNumber </w:t>
            </w:r>
            <w:r>
              <w:rPr>
                <w:rFonts w:ascii="Arial" w:hAnsi="Arial"/>
                <w:noProof/>
                <w:lang w:eastAsia="zh-CN"/>
              </w:rPr>
              <w:t xml:space="preserve">based on RAN1 response in [1] </w:t>
            </w:r>
            <w:r w:rsidRPr="00ED180B">
              <w:rPr>
                <w:rFonts w:ascii="Arial" w:hAnsi="Arial"/>
                <w:noProof/>
                <w:lang w:eastAsia="zh-CN"/>
              </w:rPr>
              <w:t>R2-2006057</w:t>
            </w:r>
            <w:r>
              <w:rPr>
                <w:rFonts w:ascii="Arial" w:hAnsi="Arial"/>
                <w:noProof/>
                <w:lang w:eastAsia="zh-CN"/>
              </w:rPr>
              <w:t>.</w:t>
            </w:r>
          </w:p>
          <w:p w14:paraId="5F36614B" w14:textId="77777777" w:rsidR="00ED180B" w:rsidRDefault="00ED180B" w:rsidP="00ED180B">
            <w:pPr>
              <w:spacing w:after="0"/>
              <w:ind w:left="100"/>
              <w:rPr>
                <w:rFonts w:ascii="Arial" w:hAnsi="Arial"/>
                <w:noProof/>
                <w:lang w:eastAsia="zh-CN"/>
              </w:rPr>
            </w:pPr>
          </w:p>
          <w:tbl>
            <w:tblPr>
              <w:tblStyle w:val="TableGrid"/>
              <w:tblW w:w="0" w:type="auto"/>
              <w:tblInd w:w="100" w:type="dxa"/>
              <w:tblLayout w:type="fixed"/>
              <w:tblLook w:val="04A0" w:firstRow="1" w:lastRow="0" w:firstColumn="1" w:lastColumn="0" w:noHBand="0" w:noVBand="1"/>
            </w:tblPr>
            <w:tblGrid>
              <w:gridCol w:w="6653"/>
            </w:tblGrid>
            <w:tr w:rsidR="00ED180B" w14:paraId="42FE26EE" w14:textId="77777777" w:rsidTr="00ED180B">
              <w:trPr>
                <w:trHeight w:val="4530"/>
              </w:trPr>
              <w:tc>
                <w:tcPr>
                  <w:tcW w:w="6653" w:type="dxa"/>
                </w:tcPr>
                <w:p w14:paraId="2B283DD9" w14:textId="77777777" w:rsidR="00ED180B" w:rsidRPr="00CC5971" w:rsidRDefault="00ED180B" w:rsidP="00ED180B">
                  <w:pPr>
                    <w:pStyle w:val="B1"/>
                    <w:rPr>
                      <w:b/>
                    </w:rPr>
                  </w:pPr>
                  <w:r w:rsidRPr="00CC5971">
                    <w:rPr>
                      <w:b/>
                    </w:rPr>
                    <w:t>3)</w:t>
                  </w:r>
                  <w:r w:rsidRPr="00CC5971">
                    <w:tab/>
                  </w:r>
                  <w:r w:rsidRPr="00CC5971">
                    <w:rPr>
                      <w:b/>
                    </w:rPr>
                    <w:t>PDSCH time domain resource allocation</w:t>
                  </w:r>
                </w:p>
                <w:p w14:paraId="41D968F3" w14:textId="77777777" w:rsidR="00ED180B" w:rsidRPr="00CC5971" w:rsidRDefault="00ED180B" w:rsidP="00ED180B">
                  <w:pPr>
                    <w:pStyle w:val="B1"/>
                  </w:pPr>
                  <w:r w:rsidRPr="00CC5971">
                    <w:tab/>
                    <w:t>PDSCH-TimeDomainResourceAllocation can be configured with repetitionNumber. Meanwhile, pdsch-TimeDomainAllocationListForDCI-Format1-2-r16 was introduced in PDSCH-Config.</w:t>
                  </w:r>
                </w:p>
                <w:p w14:paraId="4C9C182E" w14:textId="77777777" w:rsidR="00ED180B" w:rsidRDefault="00ED180B" w:rsidP="00ED180B">
                  <w:pPr>
                    <w:pStyle w:val="B1"/>
                  </w:pPr>
                  <w:r w:rsidRPr="00CC5971">
                    <w:rPr>
                      <w:b/>
                    </w:rPr>
                    <w:t>Q3-1</w:t>
                  </w:r>
                  <w:r w:rsidRPr="00CC5971">
                    <w:t>)</w:t>
                  </w:r>
                  <w:r w:rsidRPr="00CC5971">
                    <w:tab/>
                    <w:t>Can the PDSCH time domain resource allocation for DCI format 1-2 support the use of repetitionNumber?</w:t>
                  </w:r>
                </w:p>
                <w:p w14:paraId="1B5877C0" w14:textId="77777777" w:rsidR="00ED180B" w:rsidRPr="005D3AAB" w:rsidRDefault="00ED180B" w:rsidP="00ED180B">
                  <w:pPr>
                    <w:pStyle w:val="B1"/>
                    <w:spacing w:beforeLines="50" w:before="120"/>
                    <w:ind w:left="0" w:firstLine="567"/>
                    <w:rPr>
                      <w:b/>
                    </w:rPr>
                  </w:pPr>
                  <w:r>
                    <w:rPr>
                      <w:b/>
                    </w:rPr>
                    <w:t>[</w:t>
                  </w:r>
                  <w:r w:rsidRPr="00F96824">
                    <w:rPr>
                      <w:b/>
                    </w:rPr>
                    <w:t>Answer</w:t>
                  </w:r>
                  <w:r>
                    <w:rPr>
                      <w:b/>
                    </w:rPr>
                    <w:t>]</w:t>
                  </w:r>
                  <w:r w:rsidRPr="00F96824">
                    <w:rPr>
                      <w:b/>
                    </w:rPr>
                    <w:t>:</w:t>
                  </w:r>
                  <w:r>
                    <w:rPr>
                      <w:b/>
                    </w:rPr>
                    <w:t xml:space="preserve"> Yes.</w:t>
                  </w:r>
                </w:p>
                <w:p w14:paraId="509660C6" w14:textId="77777777" w:rsidR="00ED180B" w:rsidRDefault="00ED180B" w:rsidP="00ED180B">
                  <w:pPr>
                    <w:pStyle w:val="B1"/>
                  </w:pPr>
                  <w:r w:rsidRPr="00CC5971">
                    <w:rPr>
                      <w:b/>
                    </w:rPr>
                    <w:t>Q3-2</w:t>
                  </w:r>
                  <w:r w:rsidRPr="00CC5971">
                    <w:t>)</w:t>
                  </w:r>
                  <w:r w:rsidRPr="00CC5971">
                    <w:tab/>
                    <w:t xml:space="preserve">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8D448EB" w14:textId="1A6F344D" w:rsidR="00ED180B" w:rsidRPr="00ED180B" w:rsidRDefault="00ED180B" w:rsidP="00ED180B">
                  <w:pPr>
                    <w:pStyle w:val="B1"/>
                    <w:adjustRightInd w:val="0"/>
                    <w:spacing w:beforeLines="50" w:before="120"/>
                    <w:ind w:firstLine="0"/>
                    <w:textAlignment w:val="baseline"/>
                    <w:rPr>
                      <w:rFonts w:eastAsia="MS Mincho"/>
                      <w:lang w:val="en-US" w:eastAsia="ja-JP"/>
                    </w:rPr>
                  </w:pPr>
                  <w:r w:rsidRPr="00ED180B">
                    <w:rPr>
                      <w:rFonts w:eastAsia="MS Mincho"/>
                      <w:b/>
                      <w:lang w:val="en-US" w:eastAsia="ja-JP"/>
                    </w:rPr>
                    <w:t>[Answer]: Yes. The configuration of the repetitionNumber in pdsch-TimeDomainResourceAllocationList and in pdsch-TimeDomainAllocationListForDCI-Format1-2-r16 is independent.</w:t>
                  </w:r>
                </w:p>
              </w:tc>
            </w:tr>
          </w:tbl>
          <w:p w14:paraId="38074BD0" w14:textId="1CD9EA53" w:rsidR="00ED180B" w:rsidRDefault="00ED180B" w:rsidP="00ED180B">
            <w:pPr>
              <w:spacing w:after="0"/>
              <w:ind w:left="100"/>
              <w:rPr>
                <w:rFonts w:ascii="Arial" w:hAnsi="Arial"/>
                <w:noProof/>
                <w:lang w:eastAsia="zh-CN"/>
              </w:rPr>
            </w:pPr>
          </w:p>
          <w:p w14:paraId="01078FB9" w14:textId="488B4094" w:rsidR="00ED180B" w:rsidRPr="00ED180B" w:rsidRDefault="00ED180B" w:rsidP="00ED180B">
            <w:pPr>
              <w:spacing w:after="0"/>
              <w:ind w:left="100"/>
              <w:rPr>
                <w:rFonts w:ascii="Arial" w:hAnsi="Arial"/>
                <w:noProof/>
                <w:lang w:eastAsia="zh-CN"/>
              </w:rPr>
            </w:pPr>
            <w:r w:rsidRPr="00ED180B">
              <w:rPr>
                <w:rFonts w:ascii="Arial" w:hAnsi="Arial"/>
                <w:noProof/>
                <w:lang w:eastAsia="zh-CN"/>
              </w:rPr>
              <w:t xml:space="preserve">However, the conditional presence in PDSCH-TimeDomainResourceAllocation-r16 describes that it is not possible to </w:t>
            </w:r>
            <w:r w:rsidRPr="00ED180B">
              <w:rPr>
                <w:rFonts w:ascii="Arial" w:hAnsi="Arial"/>
                <w:noProof/>
                <w:lang w:eastAsia="zh-CN"/>
              </w:rPr>
              <w:lastRenderedPageBreak/>
              <w:t>configure the repetition number for PDSCH time domain resource allocation for DCI format 1-2.</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CE494" w14:textId="060E8B62" w:rsidR="000C0268" w:rsidRDefault="000C0268" w:rsidP="000C0268">
            <w:pPr>
              <w:spacing w:after="0"/>
              <w:ind w:left="100"/>
              <w:rPr>
                <w:rFonts w:ascii="Arial" w:hAnsi="Arial"/>
                <w:noProof/>
                <w:lang w:eastAsia="zh-CN"/>
              </w:rPr>
            </w:pPr>
            <w:r>
              <w:rPr>
                <w:rFonts w:ascii="Arial" w:hAnsi="Arial"/>
                <w:noProof/>
                <w:lang w:eastAsia="zh-CN"/>
              </w:rPr>
              <w:t xml:space="preserve">Change the description of the conditional presence for </w:t>
            </w:r>
            <w:r w:rsidRPr="000D0E70">
              <w:rPr>
                <w:rFonts w:ascii="Arial" w:hAnsi="Arial"/>
                <w:noProof/>
                <w:lang w:eastAsia="zh-CN"/>
              </w:rPr>
              <w:t>repetitionNumber-r16</w:t>
            </w:r>
            <w:r>
              <w:rPr>
                <w:rFonts w:ascii="Arial" w:hAnsi="Arial"/>
                <w:noProof/>
                <w:lang w:eastAsia="zh-CN"/>
              </w:rPr>
              <w:t xml:space="preserve"> (i.e. </w:t>
            </w:r>
            <w:r w:rsidRPr="000D0E70">
              <w:rPr>
                <w:rFonts w:ascii="Arial" w:hAnsi="Arial"/>
                <w:i/>
                <w:noProof/>
                <w:lang w:eastAsia="zh-CN"/>
              </w:rPr>
              <w:t>Formats1-0and1-1</w:t>
            </w:r>
            <w:r w:rsidRPr="000D0E70">
              <w:rPr>
                <w:rFonts w:ascii="Arial" w:hAnsi="Arial"/>
                <w:noProof/>
                <w:lang w:eastAsia="zh-CN"/>
              </w:rPr>
              <w:t>)</w:t>
            </w:r>
            <w:r>
              <w:rPr>
                <w:rFonts w:ascii="Arial" w:hAnsi="Arial"/>
                <w:noProof/>
                <w:lang w:eastAsia="zh-CN"/>
              </w:rPr>
              <w:t xml:space="preserve"> to support configuring the </w:t>
            </w:r>
            <w:r w:rsidRPr="00ED180B">
              <w:rPr>
                <w:rFonts w:ascii="Arial" w:hAnsi="Arial"/>
                <w:noProof/>
                <w:lang w:eastAsia="zh-CN"/>
              </w:rPr>
              <w:t>repetition number for PDSCH time domain resource allocation for DCI format 1-2.</w:t>
            </w:r>
          </w:p>
          <w:p w14:paraId="7705E333" w14:textId="525A09C2" w:rsidR="000C0268" w:rsidRPr="000C0268" w:rsidRDefault="000C0268" w:rsidP="000C0268">
            <w:pPr>
              <w:pStyle w:val="ListParagraph"/>
              <w:numPr>
                <w:ilvl w:val="0"/>
                <w:numId w:val="25"/>
              </w:numPr>
              <w:spacing w:after="0"/>
              <w:ind w:firstLineChars="0"/>
              <w:rPr>
                <w:rFonts w:ascii="Arial" w:eastAsia="맑은 고딕" w:hAnsi="Arial"/>
                <w:noProof/>
                <w:lang w:eastAsia="ko-KR"/>
              </w:rPr>
            </w:pPr>
            <w:r>
              <w:rPr>
                <w:rFonts w:ascii="Arial" w:eastAsia="맑은 고딕" w:hAnsi="Arial"/>
                <w:noProof/>
                <w:lang w:eastAsia="ko-KR"/>
              </w:rPr>
              <w:t>R</w:t>
            </w:r>
            <w:r>
              <w:rPr>
                <w:rFonts w:ascii="Arial" w:eastAsia="맑은 고딕" w:hAnsi="Arial" w:hint="eastAsia"/>
                <w:noProof/>
                <w:lang w:eastAsia="ko-KR"/>
              </w:rPr>
              <w:t xml:space="preserve">emove </w:t>
            </w:r>
            <w:r>
              <w:rPr>
                <w:rFonts w:ascii="Arial" w:eastAsia="맑은 고딕" w:hAnsi="Arial"/>
                <w:noProof/>
                <w:lang w:eastAsia="ko-KR"/>
              </w:rPr>
              <w:t xml:space="preserve">the </w:t>
            </w:r>
            <w:r w:rsidRPr="00EF5B64">
              <w:rPr>
                <w:rFonts w:ascii="Arial" w:eastAsia="Times New Roman" w:hAnsi="Arial"/>
                <w:i/>
                <w:iCs/>
                <w:sz w:val="18"/>
                <w:lang w:eastAsia="sv-SE"/>
              </w:rPr>
              <w:t>pdsch-TimeDomainAllocationListDCI-1-2</w:t>
            </w:r>
            <w:r>
              <w:rPr>
                <w:rFonts w:ascii="Arial" w:eastAsia="Times New Roman" w:hAnsi="Arial"/>
                <w:i/>
                <w:iCs/>
                <w:sz w:val="18"/>
                <w:lang w:eastAsia="sv-SE"/>
              </w:rPr>
              <w:t xml:space="preserve"> </w:t>
            </w:r>
            <w:r>
              <w:rPr>
                <w:rFonts w:ascii="Arial" w:eastAsia="Times New Roman" w:hAnsi="Arial"/>
                <w:iCs/>
                <w:sz w:val="18"/>
                <w:lang w:eastAsia="sv-SE"/>
              </w:rPr>
              <w:t>in the absent condition.</w:t>
            </w:r>
          </w:p>
          <w:p w14:paraId="63354312" w14:textId="77777777" w:rsidR="000C0268" w:rsidRPr="000C0268" w:rsidRDefault="000C0268" w:rsidP="000C0268">
            <w:pPr>
              <w:pStyle w:val="ListParagraph"/>
              <w:spacing w:after="0"/>
              <w:ind w:left="460" w:firstLineChars="0" w:firstLine="0"/>
              <w:rPr>
                <w:rFonts w:ascii="Arial" w:eastAsia="맑은 고딕" w:hAnsi="Arial"/>
                <w:noProof/>
                <w:lang w:eastAsia="ko-KR"/>
              </w:rPr>
            </w:pPr>
          </w:p>
          <w:p w14:paraId="5D51FDF6" w14:textId="775C3E7A" w:rsidR="000C0268" w:rsidRPr="000C0268" w:rsidRDefault="000C0268" w:rsidP="000C0268">
            <w:pPr>
              <w:pStyle w:val="ListParagraph"/>
              <w:spacing w:after="0"/>
              <w:ind w:left="460" w:firstLineChars="0" w:firstLine="0"/>
              <w:rPr>
                <w:rFonts w:ascii="Arial" w:eastAsia="맑은 고딕" w:hAnsi="Arial"/>
                <w:noProof/>
                <w:lang w:eastAsia="ko-KR"/>
              </w:rPr>
            </w:pPr>
            <w:r w:rsidRPr="000C0268">
              <w:rPr>
                <w:rFonts w:ascii="Arial" w:eastAsia="맑은 고딕" w:hAnsi="Arial"/>
                <w:noProof/>
                <w:lang w:eastAsia="ko-KR"/>
              </w:rPr>
              <w:t>In pdsch-TimeDomainAllocationListDCI-1-2, pdsch-TimeDomainAllocationListForMultiPDSCH, and SIB20, this field is absent.</w:t>
            </w:r>
          </w:p>
          <w:p w14:paraId="28680703" w14:textId="77777777" w:rsidR="000C0268" w:rsidRDefault="000C0268" w:rsidP="000C0268">
            <w:pPr>
              <w:spacing w:after="0"/>
              <w:ind w:left="100"/>
              <w:rPr>
                <w:rFonts w:ascii="Arial" w:hAnsi="Arial"/>
                <w:noProof/>
                <w:lang w:eastAsia="zh-CN"/>
              </w:rPr>
            </w:pPr>
          </w:p>
          <w:p w14:paraId="20417679" w14:textId="77777777" w:rsidR="00ED180B" w:rsidRPr="000C0268"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14C089CD" w:rsidR="00ED180B" w:rsidRDefault="00ED180B" w:rsidP="00ED180B">
            <w:pPr>
              <w:pStyle w:val="CRCoverPage"/>
              <w:spacing w:before="20" w:after="80"/>
              <w:ind w:left="100"/>
            </w:pPr>
            <w:r>
              <w:t xml:space="preserve">Support </w:t>
            </w:r>
            <w:r w:rsidRPr="009E3F99">
              <w:t>repetition on PDSCH time domain resource allocation for DCI format 1-2</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29B7344E"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and </w:t>
            </w:r>
            <w:r w:rsidR="00994F07">
              <w:t>there are no inter-operability problem.</w:t>
            </w:r>
            <w:r>
              <w:t xml:space="preserve"> </w:t>
            </w:r>
          </w:p>
          <w:p w14:paraId="1815911A" w14:textId="54B1E7F7"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the UE might have different understanding on </w:t>
            </w:r>
            <w:r>
              <w:t>the configuration</w:t>
            </w:r>
            <w:r w:rsidR="00ED180B">
              <w:t>.</w:t>
            </w:r>
            <w:r>
              <w:t xml:space="preserve"> </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B2AE3DD" w:rsidR="00A87617" w:rsidRDefault="00ED180B" w:rsidP="002C5272">
            <w:pPr>
              <w:pStyle w:val="CRCoverPage"/>
              <w:spacing w:after="0"/>
              <w:ind w:left="100"/>
              <w:rPr>
                <w:noProof/>
              </w:rPr>
            </w:pPr>
            <w:r>
              <w:rPr>
                <w:noProof/>
                <w:lang w:eastAsia="zh-CN"/>
              </w:rPr>
              <w:t>T</w:t>
            </w:r>
            <w:r w:rsidRPr="00ED180B">
              <w:rPr>
                <w:noProof/>
                <w:lang w:eastAsia="zh-CN"/>
              </w:rPr>
              <w:t>he single-DCI inter-slot TDM multi-TRP PDSCH repetition scheme</w:t>
            </w:r>
            <w:r>
              <w:rPr>
                <w:noProof/>
                <w:lang w:eastAsia="zh-CN"/>
              </w:rPr>
              <w:t xml:space="preserve"> for DCI format 1-2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109530BC" w:rsidR="00A87617" w:rsidRDefault="00294CB5" w:rsidP="00706DAB">
            <w:pPr>
              <w:pStyle w:val="CRCoverPage"/>
              <w:spacing w:after="0"/>
              <w:ind w:left="100"/>
              <w:rPr>
                <w:noProof/>
                <w:lang w:eastAsia="zh-CN"/>
              </w:rPr>
            </w:pPr>
            <w:r>
              <w:rPr>
                <w:noProof/>
                <w:lang w:eastAsia="zh-CN"/>
              </w:rPr>
              <w:t>6.3.2</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Heading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527A5CCF" w14:textId="77777777" w:rsidR="00EF5B64" w:rsidRPr="00EF5B64" w:rsidRDefault="00EF5B64" w:rsidP="00EF5B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15429128"/>
      <w:bookmarkEnd w:id="9"/>
      <w:r w:rsidRPr="00EF5B64">
        <w:rPr>
          <w:rFonts w:ascii="Arial" w:eastAsia="Times New Roman" w:hAnsi="Arial"/>
          <w:sz w:val="24"/>
          <w:lang w:eastAsia="ja-JP"/>
        </w:rPr>
        <w:t>–</w:t>
      </w:r>
      <w:r w:rsidRPr="00EF5B64">
        <w:rPr>
          <w:rFonts w:ascii="Arial" w:eastAsia="Times New Roman" w:hAnsi="Arial"/>
          <w:sz w:val="24"/>
          <w:lang w:eastAsia="ja-JP"/>
        </w:rPr>
        <w:tab/>
      </w:r>
      <w:r w:rsidRPr="00EF5B64">
        <w:rPr>
          <w:rFonts w:ascii="Arial" w:eastAsia="Times New Roman" w:hAnsi="Arial"/>
          <w:i/>
          <w:sz w:val="24"/>
          <w:lang w:eastAsia="ja-JP"/>
        </w:rPr>
        <w:t>PDSCH-TimeDomainResourceAllocationList</w:t>
      </w:r>
      <w:bookmarkEnd w:id="12"/>
    </w:p>
    <w:p w14:paraId="3B475408" w14:textId="77777777" w:rsidR="00EF5B64" w:rsidRPr="00EF5B64" w:rsidRDefault="00EF5B64" w:rsidP="00EF5B64">
      <w:pPr>
        <w:overflowPunct w:val="0"/>
        <w:autoSpaceDE w:val="0"/>
        <w:autoSpaceDN w:val="0"/>
        <w:adjustRightInd w:val="0"/>
        <w:textAlignment w:val="baseline"/>
        <w:rPr>
          <w:rFonts w:eastAsia="Times New Roman"/>
          <w:lang w:eastAsia="ja-JP"/>
        </w:rPr>
      </w:pPr>
      <w:r w:rsidRPr="00EF5B64">
        <w:rPr>
          <w:rFonts w:eastAsia="Times New Roman"/>
          <w:lang w:eastAsia="ja-JP"/>
        </w:rPr>
        <w:t xml:space="preserve">The IE </w:t>
      </w:r>
      <w:r w:rsidRPr="00EF5B64">
        <w:rPr>
          <w:rFonts w:eastAsia="Times New Roman"/>
          <w:i/>
          <w:lang w:eastAsia="ja-JP"/>
        </w:rPr>
        <w:t>PDSCH-TimeDomainResourceAllocation</w:t>
      </w:r>
      <w:r w:rsidRPr="00EF5B64">
        <w:rPr>
          <w:rFonts w:eastAsia="Times New Roman"/>
          <w:lang w:eastAsia="ja-JP"/>
        </w:rPr>
        <w:t xml:space="preserve"> is used to configure a time domain relation between PDCCH and PDSCH. The </w:t>
      </w:r>
      <w:r w:rsidRPr="00EF5B64">
        <w:rPr>
          <w:rFonts w:eastAsia="Times New Roman"/>
          <w:i/>
          <w:lang w:eastAsia="ja-JP"/>
        </w:rPr>
        <w:t>PDSCH-TimeDomainResourceAllocationList</w:t>
      </w:r>
      <w:r w:rsidRPr="00EF5B64">
        <w:rPr>
          <w:rFonts w:eastAsia="Times New Roman"/>
          <w:lang w:eastAsia="ja-JP"/>
        </w:rPr>
        <w:t xml:space="preserve"> contains one or more of such </w:t>
      </w:r>
      <w:r w:rsidRPr="00EF5B64">
        <w:rPr>
          <w:rFonts w:eastAsia="Times New Roman"/>
          <w:i/>
          <w:lang w:eastAsia="ja-JP"/>
        </w:rPr>
        <w:t>PDSCH-TimeDomainResourceAllocations</w:t>
      </w:r>
      <w:r w:rsidRPr="00EF5B64">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EF5B64">
        <w:rPr>
          <w:rFonts w:eastAsia="Times New Roman"/>
          <w:i/>
          <w:lang w:eastAsia="ja-JP"/>
        </w:rPr>
        <w:t>PDSCH-TimeDomainResourceAllocationList</w:t>
      </w:r>
      <w:r w:rsidRPr="00EF5B64">
        <w:rPr>
          <w:rFonts w:eastAsia="Times New Roman"/>
          <w:lang w:eastAsia="ja-JP"/>
        </w:rPr>
        <w:t>. Value 0 in the DCI field refers to the first element in this list, value 1 in the DCI field refers to the second element in this list, and so on.</w:t>
      </w:r>
    </w:p>
    <w:p w14:paraId="3A6F80C9" w14:textId="77777777" w:rsidR="00EF5B64" w:rsidRPr="00EF5B64" w:rsidRDefault="00EF5B64" w:rsidP="00EF5B6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5B64">
        <w:rPr>
          <w:rFonts w:ascii="Arial" w:eastAsia="Times New Roman" w:hAnsi="Arial"/>
          <w:b/>
          <w:i/>
          <w:lang w:eastAsia="ja-JP"/>
        </w:rPr>
        <w:t>PDSCH-TimeDomainResourceAllocationList</w:t>
      </w:r>
      <w:r w:rsidRPr="00EF5B64">
        <w:rPr>
          <w:rFonts w:ascii="Arial" w:eastAsia="Times New Roman" w:hAnsi="Arial"/>
          <w:b/>
          <w:lang w:eastAsia="ja-JP"/>
        </w:rPr>
        <w:t xml:space="preserve"> information element</w:t>
      </w:r>
    </w:p>
    <w:p w14:paraId="62AC7C9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ASN1START</w:t>
      </w:r>
    </w:p>
    <w:p w14:paraId="0E351B2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TAG-PDSCH-TIMEDOMAINRESOURCEALLOCATIONLIST-START</w:t>
      </w:r>
    </w:p>
    <w:p w14:paraId="265E8C2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3220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D8EC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w:t>
      </w:r>
    </w:p>
    <w:p w14:paraId="054A7A0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71D7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E71C19B"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6D1D48A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779E7F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3AC3F35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0A5A8AC7"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A9CAE"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36A9956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47FB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4D350C70"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72B06E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8B5443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7D07639F" w14:textId="7464CFEC"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repetitionNumber-r16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{n2, n3, n4, n5, n6, n7, n8, n16}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Cond Formats1-0and1-1</w:t>
      </w:r>
      <w:ins w:id="13" w:author="Samsung - Seungri Jin" w:date="2022-10-26T17:13:00Z">
        <w:r w:rsidR="000C0268">
          <w:rPr>
            <w:rFonts w:ascii="Courier New" w:eastAsia="Times New Roman" w:hAnsi="Courier New"/>
            <w:noProof/>
            <w:color w:val="808080"/>
            <w:sz w:val="16"/>
            <w:lang w:eastAsia="en-GB"/>
          </w:rPr>
          <w:t>and1-2</w:t>
        </w:r>
      </w:ins>
    </w:p>
    <w:p w14:paraId="1F85C2F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6994A53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0694018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k0-v1710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(33..128)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770AA4BA" w14:textId="64559836"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6E5E5ED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56A48A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339E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MultiPDSCH-TDRA-List-r17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 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MultiPDSCH-TDRA-r17</w:t>
      </w:r>
    </w:p>
    <w:p w14:paraId="6481A5C4"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12F4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A3FF09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pdsch-TDRA-List-r17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(1..maxNrofMultiplePDSCHs-r17))</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01FEA2D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20BA9416"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0CFD26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6C18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TAG-PDSCH-TIMEDOMAINRESOURCEALLOCATIONLIST-STOP</w:t>
      </w:r>
    </w:p>
    <w:p w14:paraId="76FB66A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ASN1STOP</w:t>
      </w:r>
    </w:p>
    <w:p w14:paraId="259D21BB"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2F361381"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1823C480"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5B64">
              <w:rPr>
                <w:rFonts w:ascii="Arial" w:eastAsia="Times New Roman" w:hAnsi="Arial"/>
                <w:b/>
                <w:i/>
                <w:sz w:val="18"/>
                <w:szCs w:val="22"/>
                <w:lang w:eastAsia="sv-SE"/>
              </w:rPr>
              <w:lastRenderedPageBreak/>
              <w:t xml:space="preserve">PDSCH-TimeDomainResourceAllocation </w:t>
            </w:r>
            <w:r w:rsidRPr="00EF5B64">
              <w:rPr>
                <w:rFonts w:ascii="Arial" w:eastAsia="Times New Roman" w:hAnsi="Arial"/>
                <w:b/>
                <w:sz w:val="18"/>
                <w:szCs w:val="22"/>
                <w:lang w:eastAsia="sv-SE"/>
              </w:rPr>
              <w:t>field descriptions</w:t>
            </w:r>
          </w:p>
        </w:tc>
      </w:tr>
      <w:tr w:rsidR="00EF5B64" w:rsidRPr="00EF5B64" w14:paraId="6B9EA2CA"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48970DC2"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k0</w:t>
            </w:r>
          </w:p>
          <w:p w14:paraId="65F7B9C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 xml:space="preserve">Slot offset between DCI and its scheduled PDSCH (see TS 38.214 [19], clause 5.1.2.1). </w:t>
            </w:r>
            <w:r w:rsidRPr="00EF5B64">
              <w:rPr>
                <w:rFonts w:ascii="Arial" w:eastAsia="Times New Roman" w:hAnsi="Arial"/>
                <w:i/>
                <w:iCs/>
                <w:sz w:val="18"/>
                <w:lang w:eastAsia="sv-SE"/>
              </w:rPr>
              <w:t>k0-v1710</w:t>
            </w:r>
            <w:r w:rsidRPr="00EF5B64">
              <w:rPr>
                <w:rFonts w:ascii="Arial" w:eastAsia="Times New Roman" w:hAnsi="Arial"/>
                <w:sz w:val="18"/>
                <w:lang w:eastAsia="sv-SE"/>
              </w:rPr>
              <w:t xml:space="preserve"> is only</w:t>
            </w:r>
            <w:r w:rsidRPr="00EF5B64">
              <w:rPr>
                <w:rFonts w:ascii="Arial" w:eastAsia="Times New Roman" w:hAnsi="Arial"/>
                <w:sz w:val="18"/>
                <w:szCs w:val="22"/>
                <w:lang w:eastAsia="sv-SE"/>
              </w:rPr>
              <w:t xml:space="preserve"> applicable for PDSCH SCS of 480 kHz and 960 kHz. When the field is absent the UE applies the value 0.</w:t>
            </w:r>
          </w:p>
        </w:tc>
      </w:tr>
      <w:tr w:rsidR="00EF5B64" w:rsidRPr="00EF5B64" w14:paraId="7F31484D"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3FD8129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mappingType</w:t>
            </w:r>
          </w:p>
          <w:p w14:paraId="5F4F45B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PDSCH mapping type (see TS 38.214 [19], clause 5.3).</w:t>
            </w:r>
          </w:p>
        </w:tc>
      </w:tr>
      <w:tr w:rsidR="00EF5B64" w:rsidRPr="00EF5B64" w14:paraId="5DC0B2AA"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20AFAA3C"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b/>
                <w:i/>
                <w:sz w:val="18"/>
                <w:szCs w:val="22"/>
                <w:lang w:eastAsia="sv-SE"/>
              </w:rPr>
              <w:t>repetitionNumber</w:t>
            </w:r>
          </w:p>
          <w:p w14:paraId="0E2287CE"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sz w:val="18"/>
                <w:szCs w:val="22"/>
                <w:lang w:eastAsia="sv-SE"/>
              </w:rPr>
              <w:t xml:space="preserve">Indicates the number of PDSCH transmission occasions for slot-based repetition scheme in IE </w:t>
            </w:r>
            <w:r w:rsidRPr="00EF5B64">
              <w:rPr>
                <w:rFonts w:ascii="Arial" w:eastAsia="Times New Roman" w:hAnsi="Arial"/>
                <w:i/>
                <w:sz w:val="18"/>
                <w:szCs w:val="16"/>
                <w:lang w:eastAsia="sv-SE"/>
              </w:rPr>
              <w:t xml:space="preserve">RepetitionSchemeConfig. </w:t>
            </w:r>
            <w:r w:rsidRPr="00EF5B64">
              <w:rPr>
                <w:rFonts w:ascii="Arial" w:eastAsia="Times New Roman" w:hAnsi="Arial"/>
                <w:sz w:val="18"/>
                <w:szCs w:val="16"/>
                <w:lang w:eastAsia="sv-SE"/>
              </w:rPr>
              <w:t>The parameter is used as specified in 38.214 [19].</w:t>
            </w:r>
          </w:p>
        </w:tc>
      </w:tr>
      <w:tr w:rsidR="00EF5B64" w:rsidRPr="00EF5B64" w14:paraId="3ABC17F4"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449312E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startSymbolAndLength</w:t>
            </w:r>
          </w:p>
          <w:p w14:paraId="5948038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CEFB12C"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541D5114"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726CD466"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i/>
                <w:iCs/>
                <w:sz w:val="18"/>
                <w:lang w:eastAsia="sv-SE"/>
              </w:rPr>
              <w:t>MultiPDSCH-TimeDomainResourceAllocation</w:t>
            </w:r>
            <w:r w:rsidRPr="00EF5B64">
              <w:rPr>
                <w:rFonts w:ascii="Arial" w:eastAsia="Times New Roman" w:hAnsi="Arial"/>
                <w:b/>
                <w:sz w:val="18"/>
                <w:lang w:eastAsia="sv-SE"/>
              </w:rPr>
              <w:t xml:space="preserve"> field descriptions</w:t>
            </w:r>
          </w:p>
        </w:tc>
      </w:tr>
      <w:tr w:rsidR="00EF5B64" w:rsidRPr="00EF5B64" w14:paraId="29421C03" w14:textId="77777777" w:rsidTr="00427FCA">
        <w:tc>
          <w:tcPr>
            <w:tcW w:w="14173" w:type="dxa"/>
            <w:tcBorders>
              <w:top w:val="single" w:sz="4" w:space="0" w:color="auto"/>
              <w:left w:val="single" w:sz="4" w:space="0" w:color="auto"/>
              <w:bottom w:val="single" w:sz="4" w:space="0" w:color="auto"/>
              <w:right w:val="single" w:sz="4" w:space="0" w:color="auto"/>
            </w:tcBorders>
            <w:hideMark/>
          </w:tcPr>
          <w:p w14:paraId="03BC483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5B64">
              <w:rPr>
                <w:rFonts w:ascii="Arial" w:eastAsia="Times New Roman" w:hAnsi="Arial"/>
                <w:b/>
                <w:bCs/>
                <w:i/>
                <w:iCs/>
                <w:sz w:val="18"/>
                <w:lang w:eastAsia="sv-SE"/>
              </w:rPr>
              <w:t>pdsch-TDRA-List</w:t>
            </w:r>
          </w:p>
          <w:p w14:paraId="692AC7DB"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One or multiple PDSCHs which can be in consecutive or non-consecutive slots (see TS 38.214 [19], clause 5.1.2.1). </w:t>
            </w:r>
          </w:p>
        </w:tc>
      </w:tr>
    </w:tbl>
    <w:p w14:paraId="683977CE"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5B64" w:rsidRPr="00EF5B64" w14:paraId="6877D55B" w14:textId="77777777" w:rsidTr="00427FCA">
        <w:tc>
          <w:tcPr>
            <w:tcW w:w="4027" w:type="dxa"/>
            <w:tcBorders>
              <w:top w:val="single" w:sz="4" w:space="0" w:color="auto"/>
              <w:left w:val="single" w:sz="4" w:space="0" w:color="auto"/>
              <w:bottom w:val="single" w:sz="4" w:space="0" w:color="auto"/>
              <w:right w:val="single" w:sz="4" w:space="0" w:color="auto"/>
            </w:tcBorders>
            <w:hideMark/>
          </w:tcPr>
          <w:p w14:paraId="7FB5F612"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AE0163"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Explanation</w:t>
            </w:r>
          </w:p>
        </w:tc>
      </w:tr>
      <w:tr w:rsidR="00EF5B64" w:rsidRPr="00EF5B64" w14:paraId="1DC01442" w14:textId="77777777" w:rsidTr="00427FCA">
        <w:tc>
          <w:tcPr>
            <w:tcW w:w="4027" w:type="dxa"/>
            <w:tcBorders>
              <w:top w:val="single" w:sz="4" w:space="0" w:color="auto"/>
              <w:left w:val="single" w:sz="4" w:space="0" w:color="auto"/>
              <w:bottom w:val="single" w:sz="4" w:space="0" w:color="auto"/>
              <w:right w:val="single" w:sz="4" w:space="0" w:color="auto"/>
            </w:tcBorders>
            <w:hideMark/>
          </w:tcPr>
          <w:p w14:paraId="5840EC36" w14:textId="6D794234"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i/>
                <w:iCs/>
                <w:sz w:val="18"/>
                <w:lang w:eastAsia="sv-SE"/>
              </w:rPr>
            </w:pPr>
            <w:r w:rsidRPr="00EF5B64">
              <w:rPr>
                <w:rFonts w:ascii="Arial" w:eastAsia="Times New Roman" w:hAnsi="Arial"/>
                <w:i/>
                <w:iCs/>
                <w:sz w:val="18"/>
                <w:lang w:eastAsia="sv-SE"/>
              </w:rPr>
              <w:t>Formats1-0and1-1</w:t>
            </w:r>
            <w:ins w:id="14" w:author="Samsung - Seungri Jin" w:date="2022-10-26T17:13:00Z">
              <w:r w:rsidR="000C0268">
                <w:rPr>
                  <w:rFonts w:ascii="Arial" w:eastAsia="Times New Roman" w:hAnsi="Arial"/>
                  <w:i/>
                  <w:iCs/>
                  <w:sz w:val="18"/>
                  <w:lang w:eastAsia="sv-SE"/>
                </w:rPr>
                <w:t>and1-2</w:t>
              </w:r>
            </w:ins>
          </w:p>
        </w:tc>
        <w:tc>
          <w:tcPr>
            <w:tcW w:w="10146" w:type="dxa"/>
            <w:tcBorders>
              <w:top w:val="single" w:sz="4" w:space="0" w:color="auto"/>
              <w:left w:val="single" w:sz="4" w:space="0" w:color="auto"/>
              <w:bottom w:val="single" w:sz="4" w:space="0" w:color="auto"/>
              <w:right w:val="single" w:sz="4" w:space="0" w:color="auto"/>
            </w:tcBorders>
            <w:hideMark/>
          </w:tcPr>
          <w:p w14:paraId="4DB2B087" w14:textId="5B31C9EB"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In</w:t>
            </w:r>
            <w:del w:id="15" w:author="Samsung - Seungri Jin" w:date="2022-10-26T17:11:00Z">
              <w:r w:rsidRPr="00EF5B64" w:rsidDel="000C0268">
                <w:rPr>
                  <w:rFonts w:ascii="Arial" w:eastAsia="Times New Roman" w:hAnsi="Arial"/>
                  <w:sz w:val="18"/>
                  <w:lang w:eastAsia="sv-SE"/>
                </w:rPr>
                <w:delText xml:space="preserve"> </w:delText>
              </w:r>
              <w:r w:rsidRPr="00EF5B64" w:rsidDel="000C0268">
                <w:rPr>
                  <w:rFonts w:ascii="Arial" w:eastAsia="Times New Roman" w:hAnsi="Arial"/>
                  <w:i/>
                  <w:iCs/>
                  <w:sz w:val="18"/>
                  <w:lang w:eastAsia="sv-SE"/>
                </w:rPr>
                <w:delText>pdsch-TimeDomainAllocationListDCI-1-2</w:delText>
              </w:r>
              <w:r w:rsidRPr="00EF5B64" w:rsidDel="000C0268">
                <w:rPr>
                  <w:rFonts w:ascii="Arial" w:eastAsia="Times New Roman" w:hAnsi="Arial"/>
                  <w:iCs/>
                  <w:sz w:val="18"/>
                  <w:lang w:eastAsia="sv-SE"/>
                </w:rPr>
                <w:delText xml:space="preserve">, </w:delText>
              </w:r>
            </w:del>
            <w:r w:rsidRPr="00EF5B64">
              <w:rPr>
                <w:rFonts w:ascii="Arial" w:eastAsia="Times New Roman" w:hAnsi="Arial"/>
                <w:i/>
                <w:sz w:val="18"/>
                <w:lang w:eastAsia="sv-SE"/>
              </w:rPr>
              <w:t>pdsch-TimeDomainAllocationListForMultiPDSCH</w:t>
            </w:r>
            <w:r w:rsidRPr="00EF5B64">
              <w:rPr>
                <w:rFonts w:ascii="Arial" w:eastAsia="Times New Roman" w:hAnsi="Arial"/>
                <w:sz w:val="18"/>
                <w:szCs w:val="22"/>
                <w:lang w:eastAsia="sv-SE"/>
              </w:rPr>
              <w:t xml:space="preserve">, and </w:t>
            </w:r>
            <w:r w:rsidRPr="00EF5B64">
              <w:rPr>
                <w:rFonts w:ascii="Arial" w:eastAsia="Times New Roman" w:hAnsi="Arial"/>
                <w:i/>
                <w:iCs/>
                <w:sz w:val="18"/>
                <w:szCs w:val="22"/>
                <w:lang w:eastAsia="sv-SE"/>
              </w:rPr>
              <w:t>SIB20</w:t>
            </w:r>
            <w:r w:rsidRPr="00EF5B64">
              <w:rPr>
                <w:rFonts w:ascii="Arial" w:eastAsia="Times New Roman" w:hAnsi="Arial"/>
                <w:sz w:val="18"/>
                <w:lang w:eastAsia="sv-SE"/>
              </w:rPr>
              <w:t>, this field is absent.</w:t>
            </w:r>
          </w:p>
          <w:p w14:paraId="5B2B0DD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Otherwise, in</w:t>
            </w:r>
            <w:r w:rsidRPr="00EF5B64">
              <w:rPr>
                <w:rFonts w:ascii="Arial" w:eastAsia="Times New Roman" w:hAnsi="Arial"/>
                <w:i/>
                <w:iCs/>
                <w:sz w:val="18"/>
                <w:lang w:eastAsia="sv-SE"/>
              </w:rPr>
              <w:t xml:space="preserve"> pdsch-TimeDomainResourceAllocationList-r16</w:t>
            </w:r>
            <w:r w:rsidRPr="00EF5B64">
              <w:rPr>
                <w:rFonts w:ascii="Arial" w:eastAsia="Times New Roman" w:hAnsi="Arial"/>
                <w:sz w:val="18"/>
                <w:lang w:eastAsia="sv-SE"/>
              </w:rPr>
              <w:t xml:space="preserve"> and </w:t>
            </w:r>
            <w:r w:rsidRPr="00EF5B64">
              <w:rPr>
                <w:rFonts w:ascii="Arial" w:eastAsia="Times New Roman" w:hAnsi="Arial"/>
                <w:i/>
                <w:iCs/>
                <w:sz w:val="18"/>
                <w:lang w:eastAsia="sv-SE"/>
              </w:rPr>
              <w:t>pdsch-TimeDomainResourceAllocationList-r17</w:t>
            </w:r>
            <w:r w:rsidRPr="00EF5B64">
              <w:rPr>
                <w:rFonts w:ascii="Arial" w:eastAsia="Times New Roman" w:hAnsi="Arial"/>
                <w:sz w:val="18"/>
                <w:lang w:eastAsia="sv-SE"/>
              </w:rPr>
              <w:t>, this field is optionally present, Need R.</w:t>
            </w:r>
          </w:p>
        </w:tc>
      </w:tr>
      <w:bookmarkEnd w:id="10"/>
      <w:bookmarkEnd w:id="11"/>
    </w:tbl>
    <w:p w14:paraId="3C6D7660" w14:textId="58DCC09F" w:rsidR="005210B4" w:rsidRPr="00EF5B64" w:rsidRDefault="005210B4" w:rsidP="005210B4">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E6863A" w14:textId="77777777" w:rsidR="001D5EF8" w:rsidRDefault="001D5EF8">
      <w:pPr>
        <w:spacing w:after="0"/>
      </w:pPr>
      <w:r>
        <w:separator/>
      </w:r>
    </w:p>
  </w:endnote>
  <w:endnote w:type="continuationSeparator" w:id="0">
    <w:p w14:paraId="52F0A563" w14:textId="77777777" w:rsidR="001D5EF8" w:rsidRDefault="001D5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ED0D73" w:rsidRDefault="00ED0D73">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AA249" w14:textId="77777777" w:rsidR="001D5EF8" w:rsidRDefault="001D5EF8">
      <w:pPr>
        <w:spacing w:after="0"/>
      </w:pPr>
      <w:r>
        <w:separator/>
      </w:r>
    </w:p>
  </w:footnote>
  <w:footnote w:type="continuationSeparator" w:id="0">
    <w:p w14:paraId="37738929" w14:textId="77777777" w:rsidR="001D5EF8" w:rsidRDefault="001D5E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ED0D73" w:rsidRDefault="00ED0D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0E874D41" w:rsidR="00ED0D73" w:rsidRDefault="00ED0D7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BD6409">
      <w:rPr>
        <w:rFonts w:ascii="Arial" w:hAnsi="Arial" w:cs="Arial"/>
        <w:b/>
        <w:noProof/>
        <w:sz w:val="18"/>
        <w:szCs w:val="18"/>
        <w:lang w:eastAsia="zh-CN"/>
      </w:rPr>
      <w:t>4</w:t>
    </w:r>
    <w:r>
      <w:rPr>
        <w:rFonts w:ascii="Arial" w:hAnsi="Arial" w:cs="Arial"/>
        <w:b/>
        <w:sz w:val="18"/>
        <w:szCs w:val="18"/>
      </w:rPr>
      <w:fldChar w:fldCharType="end"/>
    </w:r>
  </w:p>
  <w:p w14:paraId="4210C3A5" w14:textId="77777777" w:rsidR="00ED0D73" w:rsidRDefault="00ED0D73">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FE403BA"/>
    <w:multiLevelType w:val="hybridMultilevel"/>
    <w:tmpl w:val="DA9E5DD2"/>
    <w:lvl w:ilvl="0" w:tplc="62C48B9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9"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20"/>
  </w:num>
  <w:num w:numId="3">
    <w:abstractNumId w:val="21"/>
  </w:num>
  <w:num w:numId="4">
    <w:abstractNumId w:val="9"/>
  </w:num>
  <w:num w:numId="5">
    <w:abstractNumId w:val="12"/>
  </w:num>
  <w:num w:numId="6">
    <w:abstractNumId w:val="11"/>
  </w:num>
  <w:num w:numId="7">
    <w:abstractNumId w:val="0"/>
  </w:num>
  <w:num w:numId="8">
    <w:abstractNumId w:val="14"/>
  </w:num>
  <w:num w:numId="9">
    <w:abstractNumId w:val="18"/>
  </w:num>
  <w:num w:numId="10">
    <w:abstractNumId w:val="13"/>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17"/>
  </w:num>
  <w:num w:numId="19">
    <w:abstractNumId w:val="8"/>
  </w:num>
  <w:num w:numId="20">
    <w:abstractNumId w:val="19"/>
  </w:num>
  <w:num w:numId="21">
    <w:abstractNumId w:val="10"/>
  </w:num>
  <w:num w:numId="22">
    <w:abstractNumId w:val="17"/>
  </w:num>
  <w:num w:numId="23">
    <w:abstractNumId w:val="17"/>
  </w:num>
  <w:num w:numId="24">
    <w:abstractNumId w:val="22"/>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268"/>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5EF8"/>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0B"/>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3035"/>
    <w:rsid w:val="003A389B"/>
    <w:rsid w:val="003A3C3E"/>
    <w:rsid w:val="003A4908"/>
    <w:rsid w:val="003A4C15"/>
    <w:rsid w:val="003A511F"/>
    <w:rsid w:val="003A58A5"/>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D1C"/>
    <w:rsid w:val="009F4068"/>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409"/>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074E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numbering" w:customStyle="1" w:styleId="10">
    <w:name w:val="无列表1"/>
    <w:next w:val="NoList"/>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DefaultParagraphFont"/>
    <w:semiHidden/>
    <w:rsid w:val="007723FB"/>
    <w:rPr>
      <w:rFonts w:ascii="Calibri Light" w:eastAsia="DengXian Light" w:hAnsi="Calibri Light" w:cs="Times New Roman"/>
      <w:b/>
      <w:bCs/>
      <w:sz w:val="28"/>
      <w:szCs w:val="28"/>
      <w:lang w:val="en-GB" w:eastAsia="ja-JP"/>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7723FB"/>
    <w:rPr>
      <w:rFonts w:ascii="Times New Roman" w:eastAsia="Times New Roman" w:hAnsi="Times New Roman"/>
      <w:sz w:val="18"/>
      <w:szCs w:val="18"/>
      <w:lang w:val="en-GB" w:eastAsia="ja-JP"/>
    </w:rPr>
  </w:style>
  <w:style w:type="paragraph" w:styleId="BodyText">
    <w:name w:val="Body Text"/>
    <w:basedOn w:val="Normal"/>
    <w:link w:val="BodyTextChar"/>
    <w:semiHidden/>
    <w:unhideWhenUsed/>
    <w:qFormat/>
    <w:rsid w:val="007723FB"/>
    <w:pPr>
      <w:overflowPunct w:val="0"/>
      <w:autoSpaceDE w:val="0"/>
      <w:autoSpaceDN w:val="0"/>
      <w:adjustRightInd w:val="0"/>
      <w:spacing w:after="120"/>
    </w:pPr>
    <w:rPr>
      <w:rFonts w:eastAsia="Times New Roman"/>
      <w:lang w:eastAsia="ja-JP"/>
    </w:rPr>
  </w:style>
  <w:style w:type="character" w:customStyle="1" w:styleId="BodyTextChar">
    <w:name w:val="Body Text Char"/>
    <w:basedOn w:val="DefaultParagraphFont"/>
    <w:link w:val="BodyText"/>
    <w:semiHidden/>
    <w:rsid w:val="007723FB"/>
    <w:rPr>
      <w:rFonts w:ascii="Times New Roman" w:eastAsia="Times New Roman" w:hAnsi="Times New Roman"/>
      <w:lang w:val="en-GB" w:eastAsia="ja-JP"/>
    </w:rPr>
  </w:style>
  <w:style w:type="paragraph" w:styleId="Revision">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DefaultParagraphFont"/>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DefaultParagraphFont"/>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1">
    <w:name w:val="网格型1"/>
    <w:basedOn w:val="TableNormal"/>
    <w:next w:val="TableGrid"/>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F65712"/>
  </w:style>
  <w:style w:type="paragraph" w:customStyle="1" w:styleId="3GPPAgreements">
    <w:name w:val="3GPP Agreements"/>
    <w:basedOn w:val="Normal"/>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F1C4AE-9944-4A91-8ADF-0B10F2275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4</Pages>
  <Words>1180</Words>
  <Characters>6728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153</cp:revision>
  <cp:lastPrinted>2411-12-31T14:59:00Z</cp:lastPrinted>
  <dcterms:created xsi:type="dcterms:W3CDTF">2022-09-29T02:36:00Z</dcterms:created>
  <dcterms:modified xsi:type="dcterms:W3CDTF">2022-11-04T02:46:00Z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ies>
</file>